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4E38E58" w:rsidR="001E41F3" w:rsidRPr="005F1D6B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5F1D6B">
        <w:rPr>
          <w:b/>
          <w:sz w:val="24"/>
          <w:lang w:val="en-US"/>
        </w:rPr>
        <w:t>3GPP TSG-</w:t>
      </w:r>
      <w:r w:rsidR="00665DB0" w:rsidRPr="005F1D6B">
        <w:rPr>
          <w:b/>
          <w:sz w:val="24"/>
          <w:lang w:val="en-US"/>
        </w:rPr>
        <w:t xml:space="preserve">RAN </w:t>
      </w:r>
      <w:r w:rsidR="0080551D" w:rsidRPr="005F1D6B">
        <w:rPr>
          <w:lang w:val="en-US"/>
        </w:rPr>
        <w:fldChar w:fldCharType="begin"/>
      </w:r>
      <w:r w:rsidR="0080551D" w:rsidRPr="005F1D6B">
        <w:rPr>
          <w:lang w:val="en-US"/>
        </w:rPr>
        <w:instrText xml:space="preserve"> DOCPROPERTY  TSG/WGRef  \* MERGEFORMAT </w:instrText>
      </w:r>
      <w:r w:rsidR="0080551D" w:rsidRPr="005F1D6B">
        <w:rPr>
          <w:lang w:val="en-US"/>
        </w:rPr>
        <w:fldChar w:fldCharType="separate"/>
      </w:r>
      <w:r w:rsidR="00665DB0" w:rsidRPr="005F1D6B">
        <w:rPr>
          <w:b/>
          <w:sz w:val="24"/>
          <w:lang w:val="en-US"/>
        </w:rPr>
        <w:t>WG2</w:t>
      </w:r>
      <w:r w:rsidR="0080551D" w:rsidRPr="005F1D6B">
        <w:rPr>
          <w:b/>
          <w:sz w:val="24"/>
          <w:lang w:val="en-US"/>
        </w:rPr>
        <w:fldChar w:fldCharType="end"/>
      </w:r>
      <w:r w:rsidR="00C66BA2" w:rsidRPr="005F1D6B">
        <w:rPr>
          <w:b/>
          <w:sz w:val="24"/>
          <w:lang w:val="en-US"/>
        </w:rPr>
        <w:t xml:space="preserve"> </w:t>
      </w:r>
      <w:r w:rsidRPr="005F1D6B">
        <w:rPr>
          <w:b/>
          <w:sz w:val="24"/>
          <w:lang w:val="en-US"/>
        </w:rPr>
        <w:t>Meeting #</w:t>
      </w:r>
      <w:r w:rsidR="0080551D" w:rsidRPr="005F1D6B">
        <w:rPr>
          <w:lang w:val="en-US"/>
        </w:rPr>
        <w:fldChar w:fldCharType="begin"/>
      </w:r>
      <w:r w:rsidR="0080551D" w:rsidRPr="005F1D6B">
        <w:rPr>
          <w:lang w:val="en-US"/>
        </w:rPr>
        <w:instrText xml:space="preserve"> DOCPROPERTY  MtgSeq  \* MERGEFORMAT </w:instrText>
      </w:r>
      <w:r w:rsidR="0080551D" w:rsidRPr="005F1D6B">
        <w:rPr>
          <w:lang w:val="en-US"/>
        </w:rPr>
        <w:fldChar w:fldCharType="separate"/>
      </w:r>
      <w:r w:rsidR="00EB09B7" w:rsidRPr="005F1D6B">
        <w:rPr>
          <w:b/>
          <w:sz w:val="24"/>
          <w:lang w:val="en-US"/>
        </w:rPr>
        <w:t xml:space="preserve"> </w:t>
      </w:r>
      <w:r w:rsidR="00665DB0" w:rsidRPr="005F1D6B">
        <w:rPr>
          <w:b/>
          <w:sz w:val="24"/>
          <w:lang w:val="en-US"/>
        </w:rPr>
        <w:t>1</w:t>
      </w:r>
      <w:r w:rsidR="00635A1F">
        <w:rPr>
          <w:b/>
          <w:sz w:val="24"/>
          <w:lang w:val="en-US"/>
        </w:rPr>
        <w:t>21</w:t>
      </w:r>
      <w:r w:rsidR="0080551D" w:rsidRPr="005F1D6B">
        <w:rPr>
          <w:b/>
          <w:sz w:val="24"/>
          <w:lang w:val="en-US"/>
        </w:rPr>
        <w:fldChar w:fldCharType="end"/>
      </w:r>
      <w:r w:rsidRPr="005F1D6B">
        <w:rPr>
          <w:b/>
          <w:i/>
          <w:sz w:val="28"/>
          <w:lang w:val="en-US"/>
        </w:rPr>
        <w:tab/>
      </w:r>
      <w:r w:rsidR="0080551D" w:rsidRPr="005F1D6B">
        <w:rPr>
          <w:lang w:val="en-US"/>
        </w:rPr>
        <w:fldChar w:fldCharType="begin"/>
      </w:r>
      <w:r w:rsidR="0080551D" w:rsidRPr="005F1D6B">
        <w:rPr>
          <w:lang w:val="en-US"/>
        </w:rPr>
        <w:instrText xml:space="preserve"> DOCPROPERTY  Tdoc#  \* MERGEFORMAT </w:instrText>
      </w:r>
      <w:r w:rsidR="0080551D" w:rsidRPr="005F1D6B">
        <w:rPr>
          <w:lang w:val="en-US"/>
        </w:rPr>
        <w:fldChar w:fldCharType="separate"/>
      </w:r>
      <w:r w:rsidR="00E77388">
        <w:rPr>
          <w:b/>
          <w:i/>
          <w:sz w:val="28"/>
          <w:lang w:val="en-US"/>
        </w:rPr>
        <w:t>R2-2301445</w:t>
      </w:r>
      <w:r w:rsidR="00A24755" w:rsidRPr="00A24755" w:rsidDel="00A24755">
        <w:rPr>
          <w:b/>
          <w:i/>
          <w:sz w:val="28"/>
          <w:lang w:val="en-US"/>
        </w:rPr>
        <w:t xml:space="preserve"> </w:t>
      </w:r>
      <w:r w:rsidR="0080551D" w:rsidRPr="005F1D6B">
        <w:rPr>
          <w:b/>
          <w:i/>
          <w:sz w:val="28"/>
          <w:lang w:val="en-US"/>
        </w:rPr>
        <w:fldChar w:fldCharType="end"/>
      </w:r>
    </w:p>
    <w:p w14:paraId="7CB45193" w14:textId="207D91B5" w:rsidR="001E41F3" w:rsidRPr="005F1D6B" w:rsidRDefault="009C3876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Athens,</w:t>
      </w:r>
      <w:r w:rsidRPr="0033027D">
        <w:rPr>
          <w:b/>
          <w:noProof/>
          <w:sz w:val="24"/>
        </w:rPr>
        <w:t xml:space="preserve"> </w:t>
      </w:r>
      <w:r w:rsidR="00963299">
        <w:rPr>
          <w:b/>
          <w:noProof/>
          <w:sz w:val="24"/>
        </w:rPr>
        <w:t>Greece, 2023-02-27 – 2023-03-03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1D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F1D6B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5F1D6B">
              <w:rPr>
                <w:i/>
                <w:sz w:val="14"/>
                <w:lang w:val="en-US"/>
              </w:rPr>
              <w:t>CR-Form-v</w:t>
            </w:r>
            <w:r w:rsidR="008863B9" w:rsidRPr="005F1D6B">
              <w:rPr>
                <w:i/>
                <w:sz w:val="14"/>
                <w:lang w:val="en-US"/>
              </w:rPr>
              <w:t>12.</w:t>
            </w:r>
            <w:r w:rsidR="008D3CCC" w:rsidRPr="005F1D6B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5F1D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1D6B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5F1D6B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5F1D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1D6B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99CE6" w:rsidR="001E41F3" w:rsidRPr="005F1D6B" w:rsidRDefault="0029578F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5F1D6B">
              <w:rPr>
                <w:b/>
                <w:sz w:val="28"/>
                <w:lang w:val="en-US"/>
              </w:rPr>
              <w:t>3</w:t>
            </w:r>
            <w:r w:rsidR="003A579C">
              <w:rPr>
                <w:b/>
                <w:sz w:val="28"/>
                <w:lang w:val="en-US"/>
              </w:rPr>
              <w:t>8</w:t>
            </w:r>
            <w:r w:rsidRPr="005F1D6B">
              <w:rPr>
                <w:b/>
                <w:sz w:val="28"/>
                <w:lang w:val="en-US"/>
              </w:rPr>
              <w:t>.3</w:t>
            </w:r>
            <w:r w:rsidR="003A579C">
              <w:rPr>
                <w:b/>
                <w:sz w:val="28"/>
                <w:lang w:val="en-US"/>
              </w:rPr>
              <w:t>3</w:t>
            </w:r>
            <w:r w:rsidR="00E77388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5F1D6B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5F1D6B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8F21A" w:rsidR="001E41F3" w:rsidRPr="005F1D6B" w:rsidRDefault="001E41F3" w:rsidP="0054711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709" w:type="dxa"/>
          </w:tcPr>
          <w:p w14:paraId="09D2C09B" w14:textId="77777777" w:rsidR="001E41F3" w:rsidRPr="005F1D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5F1D6B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2A57E" w:rsidR="001E41F3" w:rsidRPr="005F1D6B" w:rsidRDefault="0080551D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5F1D6B">
              <w:rPr>
                <w:lang w:val="en-US"/>
              </w:rPr>
              <w:fldChar w:fldCharType="begin"/>
            </w:r>
            <w:r w:rsidRPr="005F1D6B">
              <w:rPr>
                <w:lang w:val="en-US"/>
              </w:rPr>
              <w:instrText xml:space="preserve"> DOCPROPERTY  Revision  \* MERGEFORMAT </w:instrText>
            </w:r>
            <w:r w:rsidRPr="005F1D6B">
              <w:rPr>
                <w:lang w:val="en-US"/>
              </w:rPr>
              <w:fldChar w:fldCharType="separate"/>
            </w:r>
            <w:r w:rsidR="00BB1B41">
              <w:rPr>
                <w:b/>
                <w:sz w:val="28"/>
                <w:lang w:val="en-US"/>
              </w:rPr>
              <w:t>-</w:t>
            </w:r>
            <w:r w:rsidRPr="005F1D6B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F1D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5F1D6B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3EA5D3" w:rsidR="001E41F3" w:rsidRPr="005F1D6B" w:rsidRDefault="0080551D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5F1D6B">
              <w:rPr>
                <w:lang w:val="en-US"/>
              </w:rPr>
              <w:fldChar w:fldCharType="begin"/>
            </w:r>
            <w:r w:rsidRPr="005F1D6B">
              <w:rPr>
                <w:lang w:val="en-US"/>
              </w:rPr>
              <w:instrText xml:space="preserve"> DOCPROPERTY  Version  \* MERGEFORMAT </w:instrText>
            </w:r>
            <w:r w:rsidRPr="005F1D6B">
              <w:rPr>
                <w:lang w:val="en-US"/>
              </w:rPr>
              <w:fldChar w:fldCharType="separate"/>
            </w:r>
            <w:r w:rsidR="00A24755" w:rsidRPr="00A24755">
              <w:rPr>
                <w:b/>
                <w:sz w:val="28"/>
                <w:lang w:val="en-US"/>
              </w:rPr>
              <w:t>1</w:t>
            </w:r>
            <w:r w:rsidR="00635A1F">
              <w:rPr>
                <w:b/>
                <w:sz w:val="28"/>
                <w:lang w:val="en-US"/>
              </w:rPr>
              <w:t>7</w:t>
            </w:r>
            <w:r w:rsidR="00A24755" w:rsidRPr="00A24755">
              <w:rPr>
                <w:b/>
                <w:sz w:val="28"/>
                <w:lang w:val="en-US"/>
              </w:rPr>
              <w:t>.</w:t>
            </w:r>
            <w:r w:rsidR="00635A1F">
              <w:rPr>
                <w:b/>
                <w:sz w:val="28"/>
                <w:lang w:val="en-US"/>
              </w:rPr>
              <w:t>3</w:t>
            </w:r>
            <w:r w:rsidR="00A24755" w:rsidRPr="00A24755">
              <w:rPr>
                <w:b/>
                <w:sz w:val="28"/>
                <w:lang w:val="en-US"/>
              </w:rPr>
              <w:t xml:space="preserve">.0 </w:t>
            </w:r>
            <w:r w:rsidRPr="005F1D6B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5F1D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5F1D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F1D6B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5F1D6B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5F1D6B">
                <w:rPr>
                  <w:rStyle w:val="Lienhypertexte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5F1D6B">
                <w:rPr>
                  <w:rStyle w:val="Lienhypertexte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5F1D6B">
                <w:rPr>
                  <w:rStyle w:val="Lienhypertexte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5F1D6B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5F1D6B">
              <w:rPr>
                <w:rFonts w:cs="Arial"/>
                <w:i/>
                <w:lang w:val="en-US"/>
              </w:rPr>
              <w:t>on using this form</w:t>
            </w:r>
            <w:r w:rsidR="0051580D" w:rsidRPr="005F1D6B">
              <w:rPr>
                <w:rFonts w:cs="Arial"/>
                <w:i/>
                <w:lang w:val="en-US"/>
              </w:rPr>
              <w:t>: c</w:t>
            </w:r>
            <w:r w:rsidR="00F25D98" w:rsidRPr="005F1D6B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5F1D6B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5F1D6B">
                <w:rPr>
                  <w:rStyle w:val="Lienhypertexte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5F1D6B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5F1D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5F1D6B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1D6B" w14:paraId="0EE45D52" w14:textId="77777777" w:rsidTr="00A7671C">
        <w:tc>
          <w:tcPr>
            <w:tcW w:w="2835" w:type="dxa"/>
          </w:tcPr>
          <w:p w14:paraId="59860FA1" w14:textId="77777777" w:rsidR="00F25D98" w:rsidRPr="005F1D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Proposed change</w:t>
            </w:r>
            <w:r w:rsidR="00A7671C" w:rsidRPr="005F1D6B">
              <w:rPr>
                <w:b/>
                <w:i/>
                <w:lang w:val="en-US"/>
              </w:rPr>
              <w:t xml:space="preserve"> </w:t>
            </w:r>
            <w:r w:rsidRPr="005F1D6B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1D6B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5F1D6B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1D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1D6B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5F1D6B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2A078A" w:rsidR="00F25D98" w:rsidRPr="005F1D6B" w:rsidRDefault="00597B60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Χ</w:t>
            </w:r>
          </w:p>
        </w:tc>
        <w:tc>
          <w:tcPr>
            <w:tcW w:w="2126" w:type="dxa"/>
          </w:tcPr>
          <w:p w14:paraId="2ED8415F" w14:textId="77777777" w:rsidR="00F25D98" w:rsidRPr="005F1D6B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5F1D6B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E9174B" w:rsidR="00F25D98" w:rsidRPr="005F1D6B" w:rsidRDefault="003A579C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1D6B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5F1D6B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F1D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5F1D6B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1D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Title:</w:t>
            </w:r>
            <w:r w:rsidRPr="005F1D6B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CBB419" w:rsidR="001E41F3" w:rsidRPr="005F1D6B" w:rsidRDefault="00665DB0" w:rsidP="003C0AE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F1D6B">
              <w:rPr>
                <w:lang w:val="en-US"/>
              </w:rPr>
              <w:t>Correction</w:t>
            </w:r>
            <w:r w:rsidR="003C0AE3">
              <w:rPr>
                <w:lang w:val="en-US"/>
              </w:rPr>
              <w:t>s of illustration and description of Scheduling and Timing section</w:t>
            </w:r>
            <w:r w:rsidR="00281B9E" w:rsidRPr="005F1D6B">
              <w:rPr>
                <w:lang w:val="en-US"/>
              </w:rPr>
              <w:fldChar w:fldCharType="begin"/>
            </w:r>
            <w:r w:rsidR="00281B9E" w:rsidRPr="005F1D6B">
              <w:rPr>
                <w:lang w:val="en-US"/>
              </w:rPr>
              <w:instrText xml:space="preserve"> DOCPROPERTY  CrTitle  \* MERGEFORMAT </w:instrText>
            </w:r>
            <w:r w:rsidR="00281B9E" w:rsidRPr="005F1D6B">
              <w:rPr>
                <w:lang w:val="en-US"/>
              </w:rPr>
              <w:fldChar w:fldCharType="end"/>
            </w:r>
          </w:p>
        </w:tc>
      </w:tr>
      <w:tr w:rsidR="001E41F3" w:rsidRPr="005F1D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11F8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C75FD4" w:rsidR="001E41F3" w:rsidRPr="00CB36B7" w:rsidRDefault="003A579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Thales</w:t>
            </w:r>
          </w:p>
        </w:tc>
      </w:tr>
      <w:tr w:rsidR="001E41F3" w:rsidRPr="005F1D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1442E" w:rsidR="001E41F3" w:rsidRPr="005F1D6B" w:rsidRDefault="00AF59A1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F1D6B">
              <w:rPr>
                <w:lang w:val="en-US"/>
              </w:rPr>
              <w:t>R</w:t>
            </w:r>
            <w:r w:rsidR="00E1382E" w:rsidRPr="005F1D6B">
              <w:rPr>
                <w:lang w:val="en-US"/>
              </w:rPr>
              <w:t>AN</w:t>
            </w:r>
            <w:r w:rsidRPr="005F1D6B">
              <w:rPr>
                <w:lang w:val="en-US"/>
              </w:rPr>
              <w:t>2</w:t>
            </w:r>
          </w:p>
        </w:tc>
      </w:tr>
      <w:tr w:rsidR="001E41F3" w:rsidRPr="005F1D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Work item code</w:t>
            </w:r>
            <w:r w:rsidR="0051580D" w:rsidRPr="005F1D6B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302B07" w:rsidR="001E41F3" w:rsidRPr="005F1D6B" w:rsidRDefault="00F72A25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NR_NTN_solutions</w:t>
            </w:r>
            <w:proofErr w:type="spellEnd"/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1D6B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1D6B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5F1D6B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2EE0D" w:rsidR="001E41F3" w:rsidRPr="005F1D6B" w:rsidRDefault="00AF59A1" w:rsidP="00597B6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F1D6B">
              <w:rPr>
                <w:lang w:val="en-US"/>
              </w:rPr>
              <w:t>202</w:t>
            </w:r>
            <w:r w:rsidR="00635A1F">
              <w:rPr>
                <w:lang w:val="en-US"/>
              </w:rPr>
              <w:t>3</w:t>
            </w:r>
            <w:r w:rsidRPr="005F1D6B">
              <w:rPr>
                <w:lang w:val="en-US"/>
              </w:rPr>
              <w:t>-0</w:t>
            </w:r>
            <w:r w:rsidR="00635A1F">
              <w:rPr>
                <w:lang w:val="en-US"/>
              </w:rPr>
              <w:t>2</w:t>
            </w:r>
            <w:r w:rsidR="00597B60" w:rsidRPr="005F1D6B">
              <w:rPr>
                <w:lang w:val="en-US"/>
              </w:rPr>
              <w:t>-</w:t>
            </w:r>
            <w:r w:rsidR="00635A1F">
              <w:rPr>
                <w:lang w:val="en-US"/>
              </w:rPr>
              <w:t>17</w:t>
            </w:r>
          </w:p>
        </w:tc>
      </w:tr>
      <w:tr w:rsidR="001E41F3" w:rsidRPr="005F1D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F50C11" w:rsidR="001E41F3" w:rsidRPr="005F1D6B" w:rsidRDefault="0029578F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5F1D6B"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F1D6B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4E7A1" w:rsidR="001E41F3" w:rsidRPr="005F1D6B" w:rsidRDefault="0080551D" w:rsidP="00AF59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F1D6B">
              <w:rPr>
                <w:lang w:val="en-US"/>
              </w:rPr>
              <w:fldChar w:fldCharType="begin"/>
            </w:r>
            <w:r w:rsidRPr="005F1D6B">
              <w:rPr>
                <w:lang w:val="en-US"/>
              </w:rPr>
              <w:instrText xml:space="preserve"> DOCPROPERTY  Release  \* MERGEFORMAT </w:instrText>
            </w:r>
            <w:r w:rsidRPr="005F1D6B">
              <w:rPr>
                <w:lang w:val="en-US"/>
              </w:rPr>
              <w:fldChar w:fldCharType="separate"/>
            </w:r>
            <w:r w:rsidR="00AF59A1" w:rsidRPr="005F1D6B">
              <w:rPr>
                <w:lang w:val="en-US"/>
              </w:rPr>
              <w:t>Rel-1</w:t>
            </w:r>
            <w:r w:rsidR="00635A1F">
              <w:rPr>
                <w:lang w:val="en-US"/>
              </w:rPr>
              <w:t>7</w:t>
            </w:r>
            <w:r w:rsidRPr="005F1D6B">
              <w:rPr>
                <w:lang w:val="en-US"/>
              </w:rPr>
              <w:fldChar w:fldCharType="end"/>
            </w:r>
          </w:p>
        </w:tc>
      </w:tr>
      <w:tr w:rsidR="001E41F3" w:rsidRPr="005F1D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1D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5F1D6B">
              <w:rPr>
                <w:i/>
                <w:sz w:val="18"/>
                <w:lang w:val="en-US"/>
              </w:rPr>
              <w:t xml:space="preserve">Use </w:t>
            </w:r>
            <w:r w:rsidRPr="005F1D6B">
              <w:rPr>
                <w:i/>
                <w:sz w:val="18"/>
                <w:u w:val="single"/>
                <w:lang w:val="en-US"/>
              </w:rPr>
              <w:t>one</w:t>
            </w:r>
            <w:r w:rsidRPr="005F1D6B">
              <w:rPr>
                <w:i/>
                <w:sz w:val="18"/>
                <w:lang w:val="en-US"/>
              </w:rPr>
              <w:t xml:space="preserve"> of the following categories:</w:t>
            </w:r>
            <w:r w:rsidRPr="005F1D6B">
              <w:rPr>
                <w:b/>
                <w:i/>
                <w:sz w:val="18"/>
                <w:lang w:val="en-US"/>
              </w:rPr>
              <w:br/>
              <w:t>F</w:t>
            </w:r>
            <w:r w:rsidRPr="005F1D6B">
              <w:rPr>
                <w:i/>
                <w:sz w:val="18"/>
                <w:lang w:val="en-US"/>
              </w:rPr>
              <w:t xml:space="preserve">  (correction)</w:t>
            </w:r>
            <w:r w:rsidRPr="005F1D6B">
              <w:rPr>
                <w:i/>
                <w:sz w:val="18"/>
                <w:lang w:val="en-US"/>
              </w:rPr>
              <w:br/>
            </w:r>
            <w:r w:rsidRPr="005F1D6B">
              <w:rPr>
                <w:b/>
                <w:i/>
                <w:sz w:val="18"/>
                <w:lang w:val="en-US"/>
              </w:rPr>
              <w:t>A</w:t>
            </w:r>
            <w:r w:rsidRPr="005F1D6B">
              <w:rPr>
                <w:i/>
                <w:sz w:val="18"/>
                <w:lang w:val="en-US"/>
              </w:rPr>
              <w:t xml:space="preserve">  (</w:t>
            </w:r>
            <w:r w:rsidR="00DE34CF" w:rsidRPr="005F1D6B">
              <w:rPr>
                <w:i/>
                <w:sz w:val="18"/>
                <w:lang w:val="en-US"/>
              </w:rPr>
              <w:t xml:space="preserve">mirror </w:t>
            </w:r>
            <w:r w:rsidRPr="005F1D6B">
              <w:rPr>
                <w:i/>
                <w:sz w:val="18"/>
                <w:lang w:val="en-US"/>
              </w:rPr>
              <w:t>correspond</w:t>
            </w:r>
            <w:r w:rsidR="00DE34CF" w:rsidRPr="005F1D6B">
              <w:rPr>
                <w:i/>
                <w:sz w:val="18"/>
                <w:lang w:val="en-US"/>
              </w:rPr>
              <w:t xml:space="preserve">ing </w:t>
            </w:r>
            <w:r w:rsidRPr="005F1D6B">
              <w:rPr>
                <w:i/>
                <w:sz w:val="18"/>
                <w:lang w:val="en-US"/>
              </w:rPr>
              <w:t xml:space="preserve">to a </w:t>
            </w:r>
            <w:r w:rsidR="00DE34CF" w:rsidRPr="005F1D6B">
              <w:rPr>
                <w:i/>
                <w:sz w:val="18"/>
                <w:lang w:val="en-US"/>
              </w:rPr>
              <w:t xml:space="preserve">change </w:t>
            </w:r>
            <w:r w:rsidRPr="005F1D6B">
              <w:rPr>
                <w:i/>
                <w:sz w:val="18"/>
                <w:lang w:val="en-US"/>
              </w:rPr>
              <w:t xml:space="preserve">in an earlier </w:t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Pr="005F1D6B">
              <w:rPr>
                <w:i/>
                <w:sz w:val="18"/>
                <w:lang w:val="en-US"/>
              </w:rPr>
              <w:t>release)</w:t>
            </w:r>
            <w:r w:rsidRPr="005F1D6B">
              <w:rPr>
                <w:i/>
                <w:sz w:val="18"/>
                <w:lang w:val="en-US"/>
              </w:rPr>
              <w:br/>
            </w:r>
            <w:r w:rsidRPr="005F1D6B">
              <w:rPr>
                <w:b/>
                <w:i/>
                <w:sz w:val="18"/>
                <w:lang w:val="en-US"/>
              </w:rPr>
              <w:t>B</w:t>
            </w:r>
            <w:r w:rsidRPr="005F1D6B">
              <w:rPr>
                <w:i/>
                <w:sz w:val="18"/>
                <w:lang w:val="en-US"/>
              </w:rPr>
              <w:t xml:space="preserve">  (addition of feature), </w:t>
            </w:r>
            <w:r w:rsidRPr="005F1D6B">
              <w:rPr>
                <w:i/>
                <w:sz w:val="18"/>
                <w:lang w:val="en-US"/>
              </w:rPr>
              <w:br/>
            </w:r>
            <w:r w:rsidRPr="005F1D6B">
              <w:rPr>
                <w:b/>
                <w:i/>
                <w:sz w:val="18"/>
                <w:lang w:val="en-US"/>
              </w:rPr>
              <w:t>C</w:t>
            </w:r>
            <w:r w:rsidRPr="005F1D6B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5F1D6B">
              <w:rPr>
                <w:i/>
                <w:sz w:val="18"/>
                <w:lang w:val="en-US"/>
              </w:rPr>
              <w:br/>
            </w:r>
            <w:r w:rsidRPr="005F1D6B">
              <w:rPr>
                <w:b/>
                <w:i/>
                <w:sz w:val="18"/>
                <w:lang w:val="en-US"/>
              </w:rPr>
              <w:t>D</w:t>
            </w:r>
            <w:r w:rsidRPr="005F1D6B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5F1D6B" w:rsidRDefault="001E41F3">
            <w:pPr>
              <w:pStyle w:val="CRCoverPage"/>
              <w:rPr>
                <w:lang w:val="en-US"/>
              </w:rPr>
            </w:pPr>
            <w:r w:rsidRPr="005F1D6B">
              <w:rPr>
                <w:sz w:val="18"/>
                <w:lang w:val="en-US"/>
              </w:rPr>
              <w:t>Detailed explanations of the above categories can</w:t>
            </w:r>
            <w:r w:rsidRPr="005F1D6B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5F1D6B">
                <w:rPr>
                  <w:rStyle w:val="Lienhypertexte"/>
                  <w:sz w:val="18"/>
                  <w:lang w:val="en-US"/>
                </w:rPr>
                <w:t>TR 21.900</w:t>
              </w:r>
            </w:hyperlink>
            <w:r w:rsidRPr="005F1D6B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F1D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5F1D6B">
              <w:rPr>
                <w:i/>
                <w:sz w:val="18"/>
                <w:lang w:val="en-US"/>
              </w:rPr>
              <w:t xml:space="preserve">Use </w:t>
            </w:r>
            <w:r w:rsidRPr="005F1D6B">
              <w:rPr>
                <w:i/>
                <w:sz w:val="18"/>
                <w:u w:val="single"/>
                <w:lang w:val="en-US"/>
              </w:rPr>
              <w:t>one</w:t>
            </w:r>
            <w:r w:rsidRPr="005F1D6B">
              <w:rPr>
                <w:i/>
                <w:sz w:val="18"/>
                <w:lang w:val="en-US"/>
              </w:rPr>
              <w:t xml:space="preserve"> of the following releases:</w:t>
            </w:r>
            <w:r w:rsidRPr="005F1D6B">
              <w:rPr>
                <w:i/>
                <w:sz w:val="18"/>
                <w:lang w:val="en-US"/>
              </w:rPr>
              <w:br/>
              <w:t>Rel-8</w:t>
            </w:r>
            <w:r w:rsidRPr="005F1D6B">
              <w:rPr>
                <w:i/>
                <w:sz w:val="18"/>
                <w:lang w:val="en-US"/>
              </w:rPr>
              <w:tab/>
              <w:t>(Release 8)</w:t>
            </w:r>
            <w:r w:rsidR="007C2097" w:rsidRPr="005F1D6B">
              <w:rPr>
                <w:i/>
                <w:sz w:val="18"/>
                <w:lang w:val="en-US"/>
              </w:rPr>
              <w:br/>
              <w:t>Rel-9</w:t>
            </w:r>
            <w:r w:rsidR="007C2097" w:rsidRPr="005F1D6B">
              <w:rPr>
                <w:i/>
                <w:sz w:val="18"/>
                <w:lang w:val="en-US"/>
              </w:rPr>
              <w:tab/>
              <w:t>(Release 9)</w:t>
            </w:r>
            <w:r w:rsidR="009777D9" w:rsidRPr="005F1D6B">
              <w:rPr>
                <w:i/>
                <w:sz w:val="18"/>
                <w:lang w:val="en-US"/>
              </w:rPr>
              <w:br/>
              <w:t>Rel-10</w:t>
            </w:r>
            <w:r w:rsidR="009777D9" w:rsidRPr="005F1D6B">
              <w:rPr>
                <w:i/>
                <w:sz w:val="18"/>
                <w:lang w:val="en-US"/>
              </w:rPr>
              <w:tab/>
              <w:t>(Release 10)</w:t>
            </w:r>
            <w:r w:rsidR="000C038A" w:rsidRPr="005F1D6B">
              <w:rPr>
                <w:i/>
                <w:sz w:val="18"/>
                <w:lang w:val="en-US"/>
              </w:rPr>
              <w:br/>
              <w:t>Rel-11</w:t>
            </w:r>
            <w:r w:rsidR="000C038A" w:rsidRPr="005F1D6B">
              <w:rPr>
                <w:i/>
                <w:sz w:val="18"/>
                <w:lang w:val="en-US"/>
              </w:rPr>
              <w:tab/>
              <w:t>(Release 11)</w:t>
            </w:r>
            <w:r w:rsidR="000C038A" w:rsidRPr="005F1D6B">
              <w:rPr>
                <w:i/>
                <w:sz w:val="18"/>
                <w:lang w:val="en-US"/>
              </w:rPr>
              <w:br/>
            </w:r>
            <w:r w:rsidR="002E472E" w:rsidRPr="005F1D6B">
              <w:rPr>
                <w:i/>
                <w:sz w:val="18"/>
                <w:lang w:val="en-US"/>
              </w:rPr>
              <w:t>…</w:t>
            </w:r>
            <w:r w:rsidR="0051580D" w:rsidRPr="005F1D6B">
              <w:rPr>
                <w:i/>
                <w:sz w:val="18"/>
                <w:lang w:val="en-US"/>
              </w:rPr>
              <w:br/>
            </w:r>
            <w:r w:rsidR="00E34898" w:rsidRPr="005F1D6B">
              <w:rPr>
                <w:i/>
                <w:sz w:val="18"/>
                <w:lang w:val="en-US"/>
              </w:rPr>
              <w:t>Rel-16</w:t>
            </w:r>
            <w:r w:rsidR="00E34898" w:rsidRPr="005F1D6B">
              <w:rPr>
                <w:i/>
                <w:sz w:val="18"/>
                <w:lang w:val="en-US"/>
              </w:rPr>
              <w:tab/>
              <w:t>(Release 16)</w:t>
            </w:r>
            <w:r w:rsidR="002E472E" w:rsidRPr="005F1D6B">
              <w:rPr>
                <w:i/>
                <w:sz w:val="18"/>
                <w:lang w:val="en-US"/>
              </w:rPr>
              <w:br/>
              <w:t>Rel-17</w:t>
            </w:r>
            <w:r w:rsidR="002E472E" w:rsidRPr="005F1D6B">
              <w:rPr>
                <w:i/>
                <w:sz w:val="18"/>
                <w:lang w:val="en-US"/>
              </w:rPr>
              <w:tab/>
              <w:t>(Release 17)</w:t>
            </w:r>
            <w:r w:rsidR="002E472E" w:rsidRPr="005F1D6B">
              <w:rPr>
                <w:i/>
                <w:sz w:val="18"/>
                <w:lang w:val="en-US"/>
              </w:rPr>
              <w:br/>
              <w:t>Rel-18</w:t>
            </w:r>
            <w:r w:rsidR="002E472E" w:rsidRPr="005F1D6B">
              <w:rPr>
                <w:i/>
                <w:sz w:val="18"/>
                <w:lang w:val="en-US"/>
              </w:rPr>
              <w:tab/>
              <w:t>(Release 18)</w:t>
            </w:r>
            <w:r w:rsidR="00C870F6" w:rsidRPr="005F1D6B">
              <w:rPr>
                <w:i/>
                <w:sz w:val="18"/>
                <w:lang w:val="en-US"/>
              </w:rPr>
              <w:br/>
              <w:t>Rel-19</w:t>
            </w:r>
            <w:r w:rsidR="00653DE4" w:rsidRPr="005F1D6B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5F1D6B" w14:paraId="7FBEB8E7" w14:textId="77777777" w:rsidTr="00547111">
        <w:tc>
          <w:tcPr>
            <w:tcW w:w="1843" w:type="dxa"/>
          </w:tcPr>
          <w:p w14:paraId="44A3A604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674904" w:rsidR="001E41F3" w:rsidRPr="005F1D6B" w:rsidRDefault="00E77388" w:rsidP="009B7056">
            <w:pPr>
              <w:pStyle w:val="CRCoverPage"/>
              <w:tabs>
                <w:tab w:val="left" w:pos="300"/>
              </w:tabs>
              <w:spacing w:after="0"/>
              <w:rPr>
                <w:lang w:val="en-US"/>
              </w:rPr>
            </w:pPr>
            <w:r>
              <w:rPr>
                <w:lang w:val="en-US"/>
              </w:rPr>
              <w:t>The quality of the description of Section 16.14.2.1 needs improvement.</w:t>
            </w:r>
            <w:r w:rsidR="00E7394E" w:rsidRPr="00E7394E" w:rsidDel="00E7394E">
              <w:rPr>
                <w:lang w:val="en-US"/>
              </w:rPr>
              <w:t xml:space="preserve"> </w:t>
            </w:r>
          </w:p>
        </w:tc>
      </w:tr>
      <w:tr w:rsidR="001E41F3" w:rsidRPr="005F1D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Summary of change</w:t>
            </w:r>
            <w:r w:rsidR="0051580D" w:rsidRPr="005F1D6B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6AFDB" w14:textId="647E2B0E" w:rsidR="0029578F" w:rsidRPr="005F1D6B" w:rsidRDefault="00E7394E" w:rsidP="0029578F">
            <w:pPr>
              <w:pStyle w:val="CRCoverPage"/>
              <w:tabs>
                <w:tab w:val="left" w:pos="300"/>
              </w:tabs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>The change propos</w:t>
            </w:r>
            <w:r w:rsidR="00E77388">
              <w:rPr>
                <w:lang w:val="en-US"/>
              </w:rPr>
              <w:t>es to improve the quality of the description and to have an editable illustration.</w:t>
            </w:r>
          </w:p>
          <w:p w14:paraId="31C656EC" w14:textId="77777777" w:rsidR="001E41F3" w:rsidRPr="005F1D6B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5F1D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403BB5" w:rsidR="001E41F3" w:rsidRPr="005F1D6B" w:rsidRDefault="00E77388" w:rsidP="0097030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No editing possible on the illustration and an ambiguous description</w:t>
            </w:r>
          </w:p>
        </w:tc>
      </w:tr>
      <w:tr w:rsidR="001E41F3" w:rsidRPr="005F1D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3A0415" w:rsidR="001E41F3" w:rsidRPr="005F1D6B" w:rsidRDefault="00EA50F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16.14.2.1</w:t>
            </w:r>
            <w:bookmarkStart w:id="1" w:name="_GoBack"/>
            <w:bookmarkEnd w:id="1"/>
          </w:p>
        </w:tc>
      </w:tr>
      <w:tr w:rsidR="001E41F3" w:rsidRPr="005F1D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F1D6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F1D6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F1D6B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F1D6B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7394E" w:rsidRPr="005F1D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394E" w:rsidRPr="005F1D6B" w:rsidRDefault="00E7394E" w:rsidP="00E73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38B1B3" w:rsidR="00E7394E" w:rsidRPr="005F1D6B" w:rsidRDefault="00E7394E" w:rsidP="00E7394E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CBEA52" w:rsidR="00E7394E" w:rsidRPr="005F1D6B" w:rsidRDefault="00E7394E" w:rsidP="00E7394E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394E" w:rsidRPr="005F1D6B" w:rsidRDefault="00E7394E" w:rsidP="00E7394E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 xml:space="preserve"> Other core specifications</w:t>
            </w:r>
            <w:r w:rsidRPr="005F1D6B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AF5FEF" w:rsidR="00E7394E" w:rsidRPr="005F1D6B" w:rsidRDefault="00E7394E" w:rsidP="00E7394E">
            <w:pPr>
              <w:pStyle w:val="CRCoverPage"/>
              <w:spacing w:after="0"/>
              <w:ind w:left="99"/>
              <w:rPr>
                <w:lang w:val="en-US"/>
              </w:rPr>
            </w:pPr>
            <w:r w:rsidRPr="005F1D6B">
              <w:rPr>
                <w:lang w:val="en-US"/>
              </w:rPr>
              <w:t xml:space="preserve">TS/TR ... CR ... </w:t>
            </w:r>
          </w:p>
        </w:tc>
      </w:tr>
      <w:tr w:rsidR="00E7394E" w:rsidRPr="005F1D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394E" w:rsidRPr="005F1D6B" w:rsidRDefault="00E7394E" w:rsidP="00E7394E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394E" w:rsidRPr="005F1D6B" w:rsidRDefault="00E7394E" w:rsidP="00E7394E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995D3C" w:rsidR="00E7394E" w:rsidRPr="005F1D6B" w:rsidRDefault="00E7394E" w:rsidP="00E7394E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χ</w:t>
            </w:r>
          </w:p>
        </w:tc>
        <w:tc>
          <w:tcPr>
            <w:tcW w:w="2977" w:type="dxa"/>
            <w:gridSpan w:val="4"/>
          </w:tcPr>
          <w:p w14:paraId="1A4306D9" w14:textId="77777777" w:rsidR="00E7394E" w:rsidRPr="005F1D6B" w:rsidRDefault="00E7394E" w:rsidP="00E7394E">
            <w:pPr>
              <w:pStyle w:val="CRCoverPage"/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394E" w:rsidRPr="005F1D6B" w:rsidRDefault="00E7394E" w:rsidP="00E7394E">
            <w:pPr>
              <w:pStyle w:val="CRCoverPage"/>
              <w:spacing w:after="0"/>
              <w:ind w:left="99"/>
              <w:rPr>
                <w:lang w:val="en-US"/>
              </w:rPr>
            </w:pPr>
            <w:r w:rsidRPr="005F1D6B">
              <w:rPr>
                <w:lang w:val="en-US"/>
              </w:rPr>
              <w:t xml:space="preserve">TS/TR ... CR ... </w:t>
            </w:r>
          </w:p>
        </w:tc>
      </w:tr>
      <w:tr w:rsidR="00E7394E" w:rsidRPr="005F1D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394E" w:rsidRPr="005F1D6B" w:rsidRDefault="00E7394E" w:rsidP="00E7394E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394E" w:rsidRPr="005F1D6B" w:rsidRDefault="00E7394E" w:rsidP="00E7394E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A8909" w:rsidR="00E7394E" w:rsidRPr="005F1D6B" w:rsidRDefault="00E7394E" w:rsidP="00E7394E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χ</w:t>
            </w:r>
          </w:p>
        </w:tc>
        <w:tc>
          <w:tcPr>
            <w:tcW w:w="2977" w:type="dxa"/>
            <w:gridSpan w:val="4"/>
          </w:tcPr>
          <w:p w14:paraId="1B4FF921" w14:textId="77777777" w:rsidR="00E7394E" w:rsidRPr="005F1D6B" w:rsidRDefault="00E7394E" w:rsidP="00E7394E">
            <w:pPr>
              <w:pStyle w:val="CRCoverPage"/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394E" w:rsidRPr="005F1D6B" w:rsidRDefault="00E7394E" w:rsidP="00E7394E">
            <w:pPr>
              <w:pStyle w:val="CRCoverPage"/>
              <w:spacing w:after="0"/>
              <w:ind w:left="99"/>
              <w:rPr>
                <w:lang w:val="en-US"/>
              </w:rPr>
            </w:pPr>
            <w:r w:rsidRPr="005F1D6B">
              <w:rPr>
                <w:lang w:val="en-US"/>
              </w:rPr>
              <w:t xml:space="preserve">TS/TR ... CR ... </w:t>
            </w:r>
          </w:p>
        </w:tc>
      </w:tr>
      <w:tr w:rsidR="00E7394E" w:rsidRPr="005F1D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394E" w:rsidRPr="005F1D6B" w:rsidRDefault="00E7394E" w:rsidP="00E7394E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394E" w:rsidRPr="005F1D6B" w:rsidRDefault="00E7394E" w:rsidP="00E7394E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7394E" w:rsidRPr="005F1D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394E" w:rsidRPr="005F1D6B" w:rsidRDefault="00E7394E" w:rsidP="00E73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394E" w:rsidRPr="005F1D6B" w:rsidRDefault="00E7394E" w:rsidP="00E7394E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7394E" w:rsidRPr="005F1D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394E" w:rsidRPr="005F1D6B" w:rsidRDefault="00E7394E" w:rsidP="00E73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394E" w:rsidRPr="005F1D6B" w:rsidRDefault="00E7394E" w:rsidP="00E7394E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7394E" w:rsidRPr="005F1D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394E" w:rsidRPr="005F1D6B" w:rsidRDefault="00E7394E" w:rsidP="00E73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7394E" w:rsidRPr="005F1D6B" w:rsidRDefault="00E7394E" w:rsidP="00E7394E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5F1D6B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5F1D6B" w:rsidRDefault="001E41F3">
      <w:pPr>
        <w:rPr>
          <w:lang w:val="en-US"/>
        </w:rPr>
        <w:sectPr w:rsidR="001E41F3" w:rsidRPr="005F1D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2395A" w14:textId="58BE3CA1" w:rsidR="00F0723B" w:rsidRDefault="00F0723B" w:rsidP="00F0723B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420"/>
          <w:tab w:val="left" w:pos="1704"/>
          <w:tab w:val="left" w:pos="1988"/>
          <w:tab w:val="left" w:pos="2272"/>
        </w:tabs>
        <w:rPr>
          <w:color w:val="808080"/>
        </w:rPr>
      </w:pPr>
    </w:p>
    <w:p w14:paraId="1528C608" w14:textId="3F3DA411" w:rsidR="00E60A09" w:rsidRPr="00F43A82" w:rsidRDefault="003C4BBF" w:rsidP="00F0723B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420"/>
          <w:tab w:val="left" w:pos="1704"/>
          <w:tab w:val="left" w:pos="1988"/>
          <w:tab w:val="left" w:pos="2272"/>
        </w:tabs>
        <w:rPr>
          <w:color w:val="808080"/>
        </w:rPr>
      </w:pPr>
      <w:bookmarkStart w:id="2" w:name="_Toc52796433"/>
      <w:bookmarkStart w:id="3" w:name="_Toc52751971"/>
      <w:bookmarkStart w:id="4" w:name="_Toc37296150"/>
      <w:bookmarkStart w:id="5" w:name="_Toc29239796"/>
      <w:bookmarkStart w:id="6" w:name="_Toc46490276"/>
      <w:bookmarkStart w:id="7" w:name="_Toc67931492"/>
      <w:bookmarkEnd w:id="2"/>
      <w:bookmarkEnd w:id="3"/>
      <w:bookmarkEnd w:id="4"/>
      <w:bookmarkEnd w:id="5"/>
      <w:bookmarkEnd w:id="6"/>
      <w:r w:rsidRPr="003C4BBF">
        <w:rPr>
          <w:rFonts w:ascii="Times New Roman" w:eastAsia="DengXian" w:hAnsi="Times New Roman"/>
          <w:noProof w:val="0"/>
          <w:sz w:val="20"/>
        </w:rPr>
        <w:t>======</w:t>
      </w:r>
      <w:r w:rsidR="00C739BD">
        <w:rPr>
          <w:rFonts w:ascii="Times New Roman" w:eastAsia="DengXian" w:hAnsi="Times New Roman"/>
          <w:noProof w:val="0"/>
          <w:sz w:val="20"/>
        </w:rPr>
        <w:t>================</w:t>
      </w:r>
      <w:r w:rsidRPr="003C4BBF">
        <w:rPr>
          <w:rFonts w:ascii="Times New Roman" w:eastAsia="DengXian" w:hAnsi="Times New Roman"/>
          <w:noProof w:val="0"/>
          <w:sz w:val="20"/>
        </w:rPr>
        <w:t>========</w:t>
      </w:r>
      <w:r w:rsidR="00C739BD">
        <w:rPr>
          <w:rFonts w:ascii="Times New Roman" w:eastAsia="DengXian" w:hAnsi="Times New Roman"/>
          <w:noProof w:val="0"/>
          <w:sz w:val="20"/>
        </w:rPr>
        <w:t>===</w:t>
      </w:r>
      <w:r w:rsidRPr="003C4BBF">
        <w:rPr>
          <w:rFonts w:ascii="Times New Roman" w:eastAsia="DengXian" w:hAnsi="Times New Roman"/>
          <w:noProof w:val="0"/>
          <w:sz w:val="20"/>
        </w:rPr>
        <w:t>==== CHANGE BEGIN=====================</w:t>
      </w:r>
      <w:r w:rsidR="00C739BD">
        <w:rPr>
          <w:rFonts w:ascii="Times New Roman" w:eastAsia="DengXian" w:hAnsi="Times New Roman"/>
          <w:noProof w:val="0"/>
          <w:sz w:val="20"/>
        </w:rPr>
        <w:t>===</w:t>
      </w:r>
      <w:r w:rsidRPr="003C4BBF">
        <w:rPr>
          <w:rFonts w:ascii="Times New Roman" w:eastAsia="DengXian" w:hAnsi="Times New Roman"/>
          <w:noProof w:val="0"/>
          <w:sz w:val="20"/>
        </w:rPr>
        <w:t>=========</w:t>
      </w:r>
      <w:bookmarkEnd w:id="7"/>
      <w:r w:rsidR="00C739BD">
        <w:rPr>
          <w:rFonts w:ascii="Times New Roman" w:eastAsia="DengXian" w:hAnsi="Times New Roman"/>
          <w:noProof w:val="0"/>
          <w:sz w:val="20"/>
        </w:rPr>
        <w:t>=</w:t>
      </w:r>
    </w:p>
    <w:p w14:paraId="7C50F649" w14:textId="79C3F7BC" w:rsidR="00E77388" w:rsidRDefault="00E77388" w:rsidP="00635A1F">
      <w:pPr>
        <w:rPr>
          <w:rFonts w:ascii="Arial" w:eastAsia="Times New Roman" w:hAnsi="Arial"/>
          <w:sz w:val="24"/>
          <w:lang w:eastAsia="ja-JP"/>
        </w:rPr>
      </w:pPr>
    </w:p>
    <w:p w14:paraId="12D0F199" w14:textId="77777777" w:rsidR="00C739BD" w:rsidRPr="00C739BD" w:rsidRDefault="00C739BD" w:rsidP="00C739B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C739BD">
        <w:rPr>
          <w:rFonts w:ascii="Arial" w:eastAsia="Times New Roman" w:hAnsi="Arial"/>
          <w:sz w:val="24"/>
          <w:lang w:eastAsia="ja-JP"/>
        </w:rPr>
        <w:t>16.14.2.1</w:t>
      </w:r>
      <w:r w:rsidRPr="00C739BD">
        <w:rPr>
          <w:rFonts w:ascii="Arial" w:eastAsia="Times New Roman" w:hAnsi="Arial"/>
          <w:sz w:val="24"/>
          <w:lang w:eastAsia="ja-JP"/>
        </w:rPr>
        <w:tab/>
        <w:t>Scheduling and Timing</w:t>
      </w:r>
    </w:p>
    <w:p w14:paraId="74D146DB" w14:textId="49E5DD67" w:rsidR="00C739BD" w:rsidRPr="00C739BD" w:rsidRDefault="00D334D2" w:rsidP="00C739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ar-SA"/>
        </w:rPr>
      </w:pPr>
      <w:del w:id="8" w:author="Thales" w:date="2023-02-17T03:26:00Z">
        <w:r w:rsidDel="00D334D2">
          <w:rPr>
            <w:rFonts w:eastAsia="Times New Roman"/>
            <w:lang w:eastAsia="ja-JP"/>
          </w:rPr>
          <w:delText xml:space="preserve"> </w:delText>
        </w:r>
      </w:del>
      <w:ins w:id="9" w:author="Thales" w:date="2023-02-17T03:26:00Z">
        <w:r w:rsidRPr="00C739BD">
          <w:rPr>
            <w:rFonts w:eastAsia="Times New Roman"/>
            <w:lang w:eastAsia="ja-JP"/>
          </w:rPr>
          <w:t xml:space="preserve">To accommodate the propagation delay in NTNs, several timings relationship are enhanced by the support of two scheduling offsets </w:t>
        </w:r>
        <m:oMath>
          <m:sSub>
            <m:sSubPr>
              <m:ctrlPr>
                <w:rPr>
                  <w:rFonts w:ascii="Cambria Math" w:eastAsia="Times New Roman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Times New Roman" w:hAnsi="Cambria Math"/>
                  <w:lang w:eastAsia="ja-JP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lang w:eastAsia="ja-JP"/>
                </w:rPr>
                <m:t>offset</m:t>
              </m:r>
            </m:sub>
          </m:sSub>
        </m:oMath>
        <w:r w:rsidRPr="00C739BD">
          <w:rPr>
            <w:rFonts w:eastAsia="Times New Roman"/>
            <w:vertAlign w:val="subscript"/>
            <w:lang w:eastAsia="ja-JP"/>
          </w:rPr>
          <w:t xml:space="preserve"> </w:t>
        </w:r>
        <w:r w:rsidRPr="00C739BD">
          <w:rPr>
            <w:rFonts w:eastAsia="Times New Roman"/>
            <w:lang w:eastAsia="ja-JP"/>
          </w:rPr>
          <w:t xml:space="preserve">and </w:t>
        </w:r>
        <m:oMath>
          <m:sSub>
            <m:sSubPr>
              <m:ctrlPr>
                <w:rPr>
                  <w:rFonts w:ascii="Cambria Math" w:eastAsia="Times New Roman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Times New Roman" w:hAnsi="Cambria Math"/>
                  <w:lang w:eastAsia="ja-JP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lang w:eastAsia="ja-JP"/>
                </w:rPr>
                <m:t>mac</m:t>
              </m:r>
            </m:sub>
          </m:sSub>
        </m:oMath>
        <w:r w:rsidRPr="00C739BD">
          <w:rPr>
            <w:rFonts w:eastAsia="Times New Roman"/>
            <w:lang w:eastAsia="ja-JP"/>
          </w:rPr>
          <w:t xml:space="preserve"> illustrated in Figure 16.14.2.1-1:</w:t>
        </w:r>
      </w:ins>
    </w:p>
    <w:p w14:paraId="1B983C51" w14:textId="77777777" w:rsidR="00C739BD" w:rsidRPr="00C739BD" w:rsidRDefault="00C739BD" w:rsidP="00C739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739BD">
        <w:rPr>
          <w:rFonts w:eastAsia="Times New Roman"/>
          <w:lang w:eastAsia="ja-JP"/>
        </w:rPr>
        <w:t>-</w:t>
      </w:r>
      <w:r w:rsidRPr="00C739BD">
        <w:rPr>
          <w:rFonts w:eastAsia="Times New Roman"/>
          <w:lang w:eastAsia="ja-JP"/>
        </w:rPr>
        <w:tab/>
      </w:r>
      <m:oMath>
        <m:sSub>
          <m:sSubPr>
            <m:ctrlPr>
              <w:rPr>
                <w:rFonts w:ascii="Cambria Math" w:eastAsia="Calibri" w:hAnsi="Cambria Math" w:cs="Arial"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offset</m:t>
            </m:r>
          </m:sub>
        </m:sSub>
      </m:oMath>
      <w:r w:rsidRPr="00C739BD">
        <w:rPr>
          <w:rFonts w:eastAsia="Times New Roman"/>
          <w:lang w:eastAsia="ja-JP"/>
        </w:rPr>
        <w:t xml:space="preserve"> is a configured scheduling offset that need to be larger or equal to the sum of the service link RTT and the Common TA.</w:t>
      </w:r>
    </w:p>
    <w:p w14:paraId="3A4EB389" w14:textId="77777777" w:rsidR="00C739BD" w:rsidRPr="00C739BD" w:rsidRDefault="00C739BD" w:rsidP="00C739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739BD">
        <w:rPr>
          <w:rFonts w:eastAsia="Times New Roman"/>
          <w:lang w:eastAsia="ja-JP"/>
        </w:rPr>
        <w:t>-</w:t>
      </w:r>
      <w:r w:rsidRPr="00C739BD">
        <w:rPr>
          <w:rFonts w:eastAsia="Times New Roman"/>
          <w:lang w:eastAsia="ja-JP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Times New Roman" w:hAnsi="Cambria Math"/>
                <w:lang w:eastAsia="ja-JP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mac</m:t>
            </m:r>
          </m:sub>
        </m:sSub>
        <m:r>
          <w:rPr>
            <w:rFonts w:ascii="Cambria Math" w:eastAsia="Times New Roman" w:hAnsi="Cambria Math"/>
            <w:lang w:eastAsia="ja-JP"/>
          </w:rPr>
          <m:t xml:space="preserve"> </m:t>
        </m:r>
      </m:oMath>
      <w:r w:rsidRPr="00C739BD">
        <w:rPr>
          <w:rFonts w:eastAsia="Times New Roman"/>
          <w:lang w:eastAsia="ja-JP"/>
        </w:rPr>
        <w:t xml:space="preserve">is a configured offset that need to be larger or equal to the RTT between the RP and the </w:t>
      </w:r>
      <w:proofErr w:type="spellStart"/>
      <w:r w:rsidRPr="00C739BD">
        <w:rPr>
          <w:rFonts w:eastAsia="Times New Roman"/>
          <w:lang w:eastAsia="ja-JP"/>
        </w:rPr>
        <w:t>gNB</w:t>
      </w:r>
      <w:proofErr w:type="spellEnd"/>
      <w:r w:rsidRPr="00C739BD">
        <w:rPr>
          <w:rFonts w:eastAsia="Times New Roman"/>
          <w:lang w:eastAsia="ja-JP"/>
        </w:rPr>
        <w:t>.</w:t>
      </w:r>
    </w:p>
    <w:p w14:paraId="784A6CE0" w14:textId="1FD4692F" w:rsidR="00C739BD" w:rsidRDefault="00C739BD" w:rsidP="00C739BD">
      <w:pPr>
        <w:overflowPunct w:val="0"/>
        <w:autoSpaceDE w:val="0"/>
        <w:autoSpaceDN w:val="0"/>
        <w:adjustRightInd w:val="0"/>
        <w:textAlignment w:val="baseline"/>
        <w:rPr>
          <w:ins w:id="10" w:author="Thales" w:date="2023-02-17T03:26:00Z"/>
          <w:rFonts w:eastAsia="Times New Roman"/>
          <w:lang w:eastAsia="ja-JP"/>
        </w:rPr>
      </w:pPr>
    </w:p>
    <w:p w14:paraId="068281C0" w14:textId="77777777" w:rsidR="00D334D2" w:rsidRPr="00C739BD" w:rsidRDefault="00D334D2" w:rsidP="00D334D2">
      <w:pPr>
        <w:overflowPunct w:val="0"/>
        <w:autoSpaceDE w:val="0"/>
        <w:autoSpaceDN w:val="0"/>
        <w:adjustRightInd w:val="0"/>
        <w:textAlignment w:val="baseline"/>
        <w:rPr>
          <w:ins w:id="11" w:author="Thales" w:date="2023-02-17T03:26:00Z"/>
          <w:rFonts w:eastAsia="Times New Roman"/>
          <w:lang w:eastAsia="ja-JP"/>
        </w:rPr>
      </w:pPr>
      <w:ins w:id="12" w:author="Thales" w:date="2023-02-17T03:26:00Z">
        <w:r w:rsidRPr="00C739BD">
          <w:rPr>
            <w:rFonts w:eastAsia="Times New Roman"/>
            <w:lang w:eastAsia="ja-JP"/>
          </w:rPr>
          <w:t>The Common TA is a configured offset that corresponds to the RTT between the uplink time synchronization Reference Point (RP) and the NTN payload.</w:t>
        </w:r>
      </w:ins>
    </w:p>
    <w:p w14:paraId="32D3E846" w14:textId="77777777" w:rsidR="00D334D2" w:rsidRPr="00C739BD" w:rsidRDefault="00D334D2" w:rsidP="00C739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D8D6F33" w14:textId="77777777" w:rsidR="00C739BD" w:rsidRPr="00C739BD" w:rsidRDefault="00C739BD" w:rsidP="00C739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739BD">
        <w:rPr>
          <w:rFonts w:ascii="Calibri" w:eastAsia="Calibri" w:hAnsi="Calibri"/>
          <w:sz w:val="22"/>
          <w:szCs w:val="22"/>
          <w:lang w:val="fr-FR"/>
        </w:rPr>
        <w:object w:dxaOrig="16872" w:dyaOrig="11941" w14:anchorId="4AE373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3pt;height:285.8pt" o:ole="">
            <v:imagedata r:id="rId13" o:title=""/>
          </v:shape>
          <o:OLEObject Type="Embed" ProgID="Visio.Drawing.15" ShapeID="_x0000_i1025" DrawAspect="Content" ObjectID="_1738111197" r:id="rId14"/>
        </w:object>
      </w:r>
    </w:p>
    <w:p w14:paraId="15EFE214" w14:textId="77777777" w:rsidR="00C739BD" w:rsidRPr="00C739BD" w:rsidRDefault="00C739BD" w:rsidP="00C739B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739BD">
        <w:rPr>
          <w:rFonts w:ascii="Arial" w:eastAsia="Times New Roman" w:hAnsi="Arial"/>
          <w:b/>
          <w:lang w:eastAsia="ja-JP"/>
        </w:rPr>
        <w:t>Figure 16.14.2.1-1: Illustration of timing relationship</w:t>
      </w:r>
    </w:p>
    <w:p w14:paraId="2EC0D7FB" w14:textId="77777777" w:rsidR="00C739BD" w:rsidRPr="00C739BD" w:rsidRDefault="00C739BD" w:rsidP="00C739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739BD">
        <w:rPr>
          <w:rFonts w:eastAsia="Times New Roman"/>
          <w:lang w:eastAsia="ja-JP"/>
        </w:rPr>
        <w:t xml:space="preserve">DL and UL are frame aligned at the uplink time synchronization reference point (RP) with an offset given by </w:t>
      </w:r>
      <w:proofErr w:type="spellStart"/>
      <w:r w:rsidRPr="00C739BD">
        <w:rPr>
          <w:rFonts w:eastAsia="Times New Roman"/>
          <w:lang w:eastAsia="ja-JP"/>
        </w:rPr>
        <w:t>N</w:t>
      </w:r>
      <w:r w:rsidRPr="00C739BD">
        <w:rPr>
          <w:rFonts w:eastAsia="Times New Roman"/>
          <w:vertAlign w:val="subscript"/>
          <w:lang w:eastAsia="ja-JP"/>
        </w:rPr>
        <w:t>TA,offset</w:t>
      </w:r>
      <w:proofErr w:type="spellEnd"/>
      <w:r w:rsidRPr="00C739BD">
        <w:rPr>
          <w:rFonts w:eastAsia="Times New Roman"/>
          <w:vertAlign w:val="subscript"/>
          <w:lang w:eastAsia="ja-JP"/>
        </w:rPr>
        <w:t xml:space="preserve"> </w:t>
      </w:r>
      <w:r w:rsidRPr="00C739BD">
        <w:rPr>
          <w:rFonts w:eastAsia="Times New Roman"/>
          <w:lang w:eastAsia="ja-JP"/>
        </w:rPr>
        <w:t>(see clause 4.3 of TS 38.211 [52]).</w:t>
      </w:r>
    </w:p>
    <w:p w14:paraId="372A934C" w14:textId="77777777" w:rsidR="00C739BD" w:rsidRPr="00C739BD" w:rsidRDefault="00C739BD" w:rsidP="00C739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739BD">
        <w:rPr>
          <w:rFonts w:eastAsia="Times New Roman"/>
          <w:lang w:eastAsia="ja-JP"/>
        </w:rPr>
        <w:t xml:space="preserve">The offset </w:t>
      </w:r>
      <m:oMath>
        <m:sSub>
          <m:sSub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Times New Roman" w:hAnsi="Cambria Math"/>
                <w:lang w:eastAsia="ja-JP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mac</m:t>
            </m:r>
          </m:sub>
        </m:sSub>
      </m:oMath>
      <w:r w:rsidRPr="00C739BD">
        <w:rPr>
          <w:rFonts w:eastAsia="Times New Roman"/>
          <w:lang w:eastAsia="ja-JP"/>
        </w:rPr>
        <w:t xml:space="preserve"> is used to delay the application of a downlink configuration indicated by a MAC CE command on PDSCH, see TS 38.213 [38], and estimation of UE-gNB RTT, see TS 38.321 [6]. It may be provided by the network when downlink and uplink frame timing are not aligned at </w:t>
      </w:r>
      <w:proofErr w:type="spellStart"/>
      <w:r w:rsidRPr="00C739BD">
        <w:rPr>
          <w:rFonts w:eastAsia="Times New Roman"/>
          <w:lang w:eastAsia="ja-JP"/>
        </w:rPr>
        <w:t>gNB</w:t>
      </w:r>
      <w:proofErr w:type="spellEnd"/>
      <w:r w:rsidRPr="00C739BD">
        <w:rPr>
          <w:rFonts w:eastAsia="Times New Roman"/>
          <w:lang w:eastAsia="ja-JP"/>
        </w:rPr>
        <w:t xml:space="preserve">. The </w:t>
      </w:r>
      <m:oMath>
        <m:sSub>
          <m:sSub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Times New Roman" w:hAnsi="Cambria Math"/>
                <w:lang w:eastAsia="ja-JP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mac</m:t>
            </m:r>
          </m:sub>
        </m:sSub>
      </m:oMath>
      <w:r w:rsidRPr="00C739BD">
        <w:rPr>
          <w:rFonts w:eastAsia="Times New Roman"/>
          <w:lang w:eastAsia="ja-JP"/>
        </w:rPr>
        <w:t xml:space="preserve"> is also used in the random access procedure, to determine the start time of RAR window/MsgB window after a Msg1/MsgA transmission (see TS 38.213 [38]).</w:t>
      </w:r>
    </w:p>
    <w:p w14:paraId="6E03EACB" w14:textId="77777777" w:rsidR="009031BA" w:rsidRDefault="009031BA" w:rsidP="00635A1F">
      <w:pPr>
        <w:rPr>
          <w:rFonts w:ascii="Arial" w:eastAsia="Times New Roman" w:hAnsi="Arial"/>
          <w:sz w:val="24"/>
          <w:lang w:eastAsia="ja-JP"/>
        </w:rPr>
      </w:pPr>
    </w:p>
    <w:p w14:paraId="76F274B2" w14:textId="0513F576" w:rsidR="00A24755" w:rsidRPr="009031BA" w:rsidRDefault="003C4BBF" w:rsidP="00635A1F">
      <w:pPr>
        <w:rPr>
          <w:rFonts w:eastAsia="Calibri"/>
          <w:lang w:val="en-US" w:eastAsia="fr-FR"/>
        </w:rPr>
      </w:pPr>
      <w:r w:rsidRPr="003C4BBF">
        <w:rPr>
          <w:rFonts w:eastAsia="Calibri"/>
          <w:lang w:eastAsia="fr-FR"/>
        </w:rPr>
        <w:t>==</w:t>
      </w:r>
      <w:r w:rsidR="00C739BD">
        <w:rPr>
          <w:rFonts w:eastAsia="Calibri"/>
          <w:lang w:eastAsia="fr-FR"/>
        </w:rPr>
        <w:t>============================</w:t>
      </w:r>
      <w:r w:rsidRPr="003C4BBF">
        <w:rPr>
          <w:rFonts w:eastAsia="Calibri"/>
          <w:lang w:eastAsia="fr-FR"/>
        </w:rPr>
        <w:t>===   END OF CHANGES   ========================</w:t>
      </w:r>
      <w:r w:rsidR="00C739BD">
        <w:rPr>
          <w:rFonts w:eastAsia="Calibri"/>
          <w:lang w:eastAsia="fr-FR"/>
        </w:rPr>
        <w:t>=</w:t>
      </w:r>
      <w:r w:rsidRPr="003C4BBF">
        <w:rPr>
          <w:rFonts w:eastAsia="Calibri"/>
          <w:lang w:eastAsia="fr-FR"/>
        </w:rPr>
        <w:t>=========</w:t>
      </w:r>
    </w:p>
    <w:sectPr w:rsidR="00A24755" w:rsidRPr="009031BA" w:rsidSect="00C739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004BC" w14:textId="77777777" w:rsidR="00834AFA" w:rsidRDefault="00834AFA">
      <w:r>
        <w:separator/>
      </w:r>
    </w:p>
  </w:endnote>
  <w:endnote w:type="continuationSeparator" w:id="0">
    <w:p w14:paraId="221F105F" w14:textId="77777777" w:rsidR="00834AFA" w:rsidRDefault="0083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FDA8E" w14:textId="77777777" w:rsidR="00834AFA" w:rsidRDefault="00834AFA">
      <w:r>
        <w:separator/>
      </w:r>
    </w:p>
  </w:footnote>
  <w:footnote w:type="continuationSeparator" w:id="0">
    <w:p w14:paraId="6D10F722" w14:textId="77777777" w:rsidR="00834AFA" w:rsidRDefault="00834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D30BE"/>
    <w:multiLevelType w:val="hybridMultilevel"/>
    <w:tmpl w:val="3AD45658"/>
    <w:lvl w:ilvl="0" w:tplc="E0466C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F1603"/>
    <w:multiLevelType w:val="hybridMultilevel"/>
    <w:tmpl w:val="245424A4"/>
    <w:lvl w:ilvl="0" w:tplc="E0466C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0466CE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40AD9"/>
    <w:multiLevelType w:val="hybridMultilevel"/>
    <w:tmpl w:val="BDFAAF1A"/>
    <w:lvl w:ilvl="0" w:tplc="E0466C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0466CE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4C0"/>
    <w:rsid w:val="00022E4A"/>
    <w:rsid w:val="00026C5D"/>
    <w:rsid w:val="000378F2"/>
    <w:rsid w:val="000A6394"/>
    <w:rsid w:val="000B7FED"/>
    <w:rsid w:val="000C038A"/>
    <w:rsid w:val="000C6598"/>
    <w:rsid w:val="000D44B3"/>
    <w:rsid w:val="000D7418"/>
    <w:rsid w:val="001048A9"/>
    <w:rsid w:val="00116823"/>
    <w:rsid w:val="0012504A"/>
    <w:rsid w:val="00145D43"/>
    <w:rsid w:val="0015490A"/>
    <w:rsid w:val="00162FBB"/>
    <w:rsid w:val="0017028E"/>
    <w:rsid w:val="00192C46"/>
    <w:rsid w:val="0019442D"/>
    <w:rsid w:val="001A08B3"/>
    <w:rsid w:val="001A7B60"/>
    <w:rsid w:val="001B13B2"/>
    <w:rsid w:val="001B52F0"/>
    <w:rsid w:val="001B7A65"/>
    <w:rsid w:val="001E41F3"/>
    <w:rsid w:val="00221CB1"/>
    <w:rsid w:val="0026004D"/>
    <w:rsid w:val="002640DD"/>
    <w:rsid w:val="00275D12"/>
    <w:rsid w:val="00281B9E"/>
    <w:rsid w:val="00284FEB"/>
    <w:rsid w:val="002860C4"/>
    <w:rsid w:val="0029578F"/>
    <w:rsid w:val="002B5741"/>
    <w:rsid w:val="002D57BF"/>
    <w:rsid w:val="002E472E"/>
    <w:rsid w:val="00305409"/>
    <w:rsid w:val="00331CC5"/>
    <w:rsid w:val="00346742"/>
    <w:rsid w:val="003609EF"/>
    <w:rsid w:val="0036231A"/>
    <w:rsid w:val="00374DD4"/>
    <w:rsid w:val="003A579C"/>
    <w:rsid w:val="003B02DF"/>
    <w:rsid w:val="003B5EE6"/>
    <w:rsid w:val="003C0AE3"/>
    <w:rsid w:val="003C4231"/>
    <w:rsid w:val="003C4BBF"/>
    <w:rsid w:val="003C6773"/>
    <w:rsid w:val="003E1A36"/>
    <w:rsid w:val="00410371"/>
    <w:rsid w:val="00420143"/>
    <w:rsid w:val="004242F1"/>
    <w:rsid w:val="00426883"/>
    <w:rsid w:val="004557A0"/>
    <w:rsid w:val="00473E47"/>
    <w:rsid w:val="004869C8"/>
    <w:rsid w:val="004B75B7"/>
    <w:rsid w:val="004C1B90"/>
    <w:rsid w:val="005141D9"/>
    <w:rsid w:val="0051580D"/>
    <w:rsid w:val="00521747"/>
    <w:rsid w:val="00532E05"/>
    <w:rsid w:val="005352B1"/>
    <w:rsid w:val="00547111"/>
    <w:rsid w:val="005546D5"/>
    <w:rsid w:val="00592D74"/>
    <w:rsid w:val="00597B60"/>
    <w:rsid w:val="005D7170"/>
    <w:rsid w:val="005E2C44"/>
    <w:rsid w:val="005F1D6B"/>
    <w:rsid w:val="006052A6"/>
    <w:rsid w:val="00621188"/>
    <w:rsid w:val="006257ED"/>
    <w:rsid w:val="006279C4"/>
    <w:rsid w:val="00630A25"/>
    <w:rsid w:val="00634282"/>
    <w:rsid w:val="00635A1F"/>
    <w:rsid w:val="00653DE4"/>
    <w:rsid w:val="0065772E"/>
    <w:rsid w:val="0066225D"/>
    <w:rsid w:val="00665C47"/>
    <w:rsid w:val="00665DB0"/>
    <w:rsid w:val="00695808"/>
    <w:rsid w:val="006B46FB"/>
    <w:rsid w:val="006E21FB"/>
    <w:rsid w:val="00741413"/>
    <w:rsid w:val="00792342"/>
    <w:rsid w:val="007977A8"/>
    <w:rsid w:val="007B09BB"/>
    <w:rsid w:val="007B512A"/>
    <w:rsid w:val="007C2097"/>
    <w:rsid w:val="007D6A07"/>
    <w:rsid w:val="007D72E5"/>
    <w:rsid w:val="007E12CD"/>
    <w:rsid w:val="007F25DF"/>
    <w:rsid w:val="007F7259"/>
    <w:rsid w:val="008040A8"/>
    <w:rsid w:val="0080551D"/>
    <w:rsid w:val="008279FA"/>
    <w:rsid w:val="00834AFA"/>
    <w:rsid w:val="008626E7"/>
    <w:rsid w:val="00870EE7"/>
    <w:rsid w:val="00874FE8"/>
    <w:rsid w:val="00876923"/>
    <w:rsid w:val="00885AA0"/>
    <w:rsid w:val="008863B9"/>
    <w:rsid w:val="0089764B"/>
    <w:rsid w:val="008A45A6"/>
    <w:rsid w:val="008D3CCC"/>
    <w:rsid w:val="008F3789"/>
    <w:rsid w:val="008F3E26"/>
    <w:rsid w:val="008F686C"/>
    <w:rsid w:val="008F7650"/>
    <w:rsid w:val="009031BA"/>
    <w:rsid w:val="009148DE"/>
    <w:rsid w:val="0092091A"/>
    <w:rsid w:val="00941E30"/>
    <w:rsid w:val="00963299"/>
    <w:rsid w:val="00970309"/>
    <w:rsid w:val="0097655A"/>
    <w:rsid w:val="009777D9"/>
    <w:rsid w:val="00983578"/>
    <w:rsid w:val="00991B88"/>
    <w:rsid w:val="009A1AD6"/>
    <w:rsid w:val="009A5753"/>
    <w:rsid w:val="009A579D"/>
    <w:rsid w:val="009B7056"/>
    <w:rsid w:val="009C3876"/>
    <w:rsid w:val="009D10FA"/>
    <w:rsid w:val="009D5EAC"/>
    <w:rsid w:val="009E302A"/>
    <w:rsid w:val="009E3297"/>
    <w:rsid w:val="009F734F"/>
    <w:rsid w:val="00A11F87"/>
    <w:rsid w:val="00A21113"/>
    <w:rsid w:val="00A246B6"/>
    <w:rsid w:val="00A24755"/>
    <w:rsid w:val="00A346CE"/>
    <w:rsid w:val="00A47E70"/>
    <w:rsid w:val="00A50CF0"/>
    <w:rsid w:val="00A728A9"/>
    <w:rsid w:val="00A728EA"/>
    <w:rsid w:val="00A7658D"/>
    <w:rsid w:val="00A7671C"/>
    <w:rsid w:val="00A85869"/>
    <w:rsid w:val="00A90FD5"/>
    <w:rsid w:val="00AA03D5"/>
    <w:rsid w:val="00AA2CBC"/>
    <w:rsid w:val="00AC5820"/>
    <w:rsid w:val="00AD1CD8"/>
    <w:rsid w:val="00AF59A1"/>
    <w:rsid w:val="00B13432"/>
    <w:rsid w:val="00B214A4"/>
    <w:rsid w:val="00B258BB"/>
    <w:rsid w:val="00B37012"/>
    <w:rsid w:val="00B57BE9"/>
    <w:rsid w:val="00B67B97"/>
    <w:rsid w:val="00B84BC6"/>
    <w:rsid w:val="00B968C8"/>
    <w:rsid w:val="00BA3EC5"/>
    <w:rsid w:val="00BA51D9"/>
    <w:rsid w:val="00BB1B41"/>
    <w:rsid w:val="00BB2F19"/>
    <w:rsid w:val="00BB5DFC"/>
    <w:rsid w:val="00BD279D"/>
    <w:rsid w:val="00BD6BB8"/>
    <w:rsid w:val="00BF0328"/>
    <w:rsid w:val="00BF7BF6"/>
    <w:rsid w:val="00C1045D"/>
    <w:rsid w:val="00C33958"/>
    <w:rsid w:val="00C3477F"/>
    <w:rsid w:val="00C66BA2"/>
    <w:rsid w:val="00C72F10"/>
    <w:rsid w:val="00C739BD"/>
    <w:rsid w:val="00C8593F"/>
    <w:rsid w:val="00C870F6"/>
    <w:rsid w:val="00C95985"/>
    <w:rsid w:val="00CA4938"/>
    <w:rsid w:val="00CA59D3"/>
    <w:rsid w:val="00CB36B7"/>
    <w:rsid w:val="00CC5026"/>
    <w:rsid w:val="00CC68D0"/>
    <w:rsid w:val="00D018D5"/>
    <w:rsid w:val="00D03F9A"/>
    <w:rsid w:val="00D06D51"/>
    <w:rsid w:val="00D24991"/>
    <w:rsid w:val="00D334D2"/>
    <w:rsid w:val="00D50255"/>
    <w:rsid w:val="00D517EE"/>
    <w:rsid w:val="00D66520"/>
    <w:rsid w:val="00D77EDE"/>
    <w:rsid w:val="00D84AE9"/>
    <w:rsid w:val="00DA19A2"/>
    <w:rsid w:val="00DA6816"/>
    <w:rsid w:val="00DE34CF"/>
    <w:rsid w:val="00E1382E"/>
    <w:rsid w:val="00E13F3D"/>
    <w:rsid w:val="00E34898"/>
    <w:rsid w:val="00E43454"/>
    <w:rsid w:val="00E60409"/>
    <w:rsid w:val="00E60A09"/>
    <w:rsid w:val="00E7394E"/>
    <w:rsid w:val="00E77388"/>
    <w:rsid w:val="00E9458D"/>
    <w:rsid w:val="00EA2DC1"/>
    <w:rsid w:val="00EA50F8"/>
    <w:rsid w:val="00EB09B7"/>
    <w:rsid w:val="00EE7D7C"/>
    <w:rsid w:val="00F0723B"/>
    <w:rsid w:val="00F25D98"/>
    <w:rsid w:val="00F300FB"/>
    <w:rsid w:val="00F72A25"/>
    <w:rsid w:val="00F83F84"/>
    <w:rsid w:val="00FA52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9578F"/>
    <w:rPr>
      <w:rFonts w:ascii="Arial" w:hAnsi="Arial"/>
      <w:lang w:val="en-GB" w:eastAsia="en-US"/>
    </w:rPr>
  </w:style>
  <w:style w:type="paragraph" w:styleId="Paragraphedeliste">
    <w:name w:val="List Paragraph"/>
    <w:basedOn w:val="Normal"/>
    <w:uiPriority w:val="34"/>
    <w:qFormat/>
    <w:rsid w:val="00665DB0"/>
    <w:pPr>
      <w:ind w:left="720"/>
      <w:contextualSpacing/>
    </w:pPr>
  </w:style>
  <w:style w:type="character" w:customStyle="1" w:styleId="B1Zchn">
    <w:name w:val="B1 Zchn"/>
    <w:link w:val="B1"/>
    <w:qFormat/>
    <w:rsid w:val="001702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7028E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9C3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0723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F072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0723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0723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5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10B09-DC5F-4342-8752-51D5C5A34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557</Words>
  <Characters>3066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Thales</cp:lastModifiedBy>
  <cp:revision>16</cp:revision>
  <cp:lastPrinted>1899-12-31T23:00:00Z</cp:lastPrinted>
  <dcterms:created xsi:type="dcterms:W3CDTF">2023-02-16T19:21:00Z</dcterms:created>
  <dcterms:modified xsi:type="dcterms:W3CDTF">2023-02-17T02:30:00Z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(2)jChNm38YUd8hCp7qhI1Q9HOs/A+NMg6VC7opyI1kClVg0N+LvQkvd3rJdh+iVkAQQH0BVfv9
gjpNwD6qkxIT+1khd4v7E9rAxSJFRRo8Ac+GNVKRvU9GI+KC/K0m2ctBgNAMgmMSnKupK5PS
8JUcrtFrrCgpdictKYV1DxLSlY4cIsKnnbprqPzbTXHf922xgNv1RwijTVZHS9QIJUCjWjrE
OCUZaVntR6bG0diyC5</vt:lpwstr>
  </property>
  <property fmtid="{D5CDD505-2E9C-101B-9397-08002B2CF9AE}" pid="22" name="_2015_ms_pID_7253431">
    <vt:lpwstr>QtJGuEFPleDk2zClhTgVuH5uJagpxsEygw5UVRVLXp+LsiN7YSEr2X
zPsfTtAOuBZ83oz7wMNEuZurwjk8BRYsWaSio5GHEXOVMC/x0DarRliq4+x+luzlJgi3gVqH
S5oN8kCvNRlkJRlE8bB2b1LwlDfx4sitAp3lbAf1FKilBj3B2dfd+MRRazlGrtLjqfs=</vt:lpwstr>
  </property>
</Properties>
</file>